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5188</w:t>
      </w:r>
      <w:bookmarkStart w:id="12" w:name="_GoBack"/>
      <w:bookmarkEnd w:id="12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37.340 CR to Support for UE CLI Measurement for MR-DC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NR_CLI_RIM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Exchange </w:t>
            </w:r>
            <w:r>
              <w:rPr>
                <w:lang w:eastAsia="zh-CN"/>
              </w:rPr>
              <w:t>intended TDD DL-UL configurations</w:t>
            </w:r>
            <w:r>
              <w:rPr>
                <w:rFonts w:hint="eastAsia"/>
                <w:lang w:val="en-US" w:eastAsia="zh-CN"/>
              </w:rPr>
              <w:t xml:space="preserve"> IE </w:t>
            </w:r>
            <w:r>
              <w:rPr>
                <w:rFonts w:hint="eastAsia" w:eastAsia="宋体"/>
                <w:lang w:val="en-US" w:eastAsia="zh-CN"/>
              </w:rPr>
              <w:t>between SN node is not support for UE CLI Measurement for MR-DC</w:t>
            </w:r>
            <w:r>
              <w:rPr>
                <w:rFonts w:hint="eastAsia" w:eastAsia="宋体" w:cs="Arial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>Introduce the description of MN and SN behavior for e</w:t>
            </w:r>
            <w:r>
              <w:rPr>
                <w:rFonts w:hint="eastAsia" w:eastAsia="宋体"/>
                <w:lang w:val="en-US" w:eastAsia="zh-CN"/>
              </w:rPr>
              <w:t xml:space="preserve">xchange </w:t>
            </w:r>
            <w:r>
              <w:rPr>
                <w:lang w:eastAsia="zh-CN"/>
              </w:rPr>
              <w:t>intended TDD DL-UL configurations</w:t>
            </w:r>
            <w:r>
              <w:rPr>
                <w:rFonts w:hint="eastAsia"/>
                <w:lang w:val="en-US" w:eastAsia="zh-CN"/>
              </w:rPr>
              <w:t xml:space="preserve"> IE in a new section 13.3</w:t>
            </w:r>
            <w:r>
              <w:rPr>
                <w:rFonts w:hint="eastAsia" w:eastAsia="宋体" w:cs="Arial"/>
                <w:lang w:val="en-US" w:eastAsia="zh-CN"/>
              </w:rPr>
              <w:t>.</w:t>
            </w: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Behavior of </w:t>
            </w:r>
            <w:r>
              <w:rPr>
                <w:rFonts w:hint="eastAsia" w:eastAsia="宋体"/>
                <w:lang w:val="en-US" w:eastAsia="zh-CN"/>
              </w:rPr>
              <w:t>support for UE CLI Measurement for MR-DC is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13.3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2"/>
      </w:pPr>
      <w:bookmarkStart w:id="2" w:name="_Toc46492853"/>
      <w:bookmarkStart w:id="3" w:name="_Toc37200987"/>
      <w:bookmarkStart w:id="4" w:name="_Toc29248400"/>
      <w:r>
        <w:t>13</w:t>
      </w:r>
      <w:r>
        <w:tab/>
      </w:r>
      <w:r>
        <w:t>Other aspects</w:t>
      </w:r>
      <w:bookmarkEnd w:id="2"/>
      <w:bookmarkEnd w:id="3"/>
      <w:bookmarkEnd w:id="4"/>
    </w:p>
    <w:p>
      <w:pPr>
        <w:pStyle w:val="3"/>
        <w:rPr>
          <w:lang w:eastAsia="zh-CN"/>
        </w:rPr>
      </w:pPr>
      <w:bookmarkStart w:id="5" w:name="_Toc46492854"/>
      <w:bookmarkStart w:id="6" w:name="_Toc37200988"/>
      <w:bookmarkStart w:id="7" w:name="_Toc29248401"/>
      <w:r>
        <w:rPr>
          <w:kern w:val="2"/>
          <w:lang w:eastAsia="zh-CN" w:bidi="ta-IN"/>
        </w:rPr>
        <w:t>13.1</w:t>
      </w:r>
      <w:r>
        <w:rPr>
          <w:kern w:val="2"/>
          <w:lang w:bidi="ta-IN"/>
        </w:rPr>
        <w:tab/>
      </w:r>
      <w:r>
        <w:t>Interference avoidance for in-device coexistence</w:t>
      </w:r>
      <w:bookmarkEnd w:id="5"/>
      <w:bookmarkEnd w:id="6"/>
      <w:bookmarkEnd w:id="7"/>
    </w:p>
    <w:p>
      <w:pPr>
        <w:rPr>
          <w:lang w:eastAsia="zh-CN"/>
        </w:rPr>
      </w:pPr>
      <w:r>
        <w:t xml:space="preserve">In-Device Coexistence (IDC) solution as described in TS 36.300 [2] is extended to address EN-DC operation. Only FDM solution, where the list of NR carriers suffering from IDC problems is signalled in IDC indication, is supported in this version of the specifications. The requirement on </w:t>
      </w:r>
      <w:r>
        <w:rPr>
          <w:lang w:eastAsia="zh-CN"/>
        </w:rPr>
        <w:t xml:space="preserve">RRM/RLM/CSI measurements in different phases of IDC interference defined in </w:t>
      </w:r>
      <w:r>
        <w:t>TS 36.300</w:t>
      </w:r>
      <w:r>
        <w:rPr>
          <w:lang w:eastAsia="zh-CN"/>
        </w:rPr>
        <w:t xml:space="preserve"> [2] is applicable except that for NR serving cell, the requirements in TS 38.133 [8] and TS 38.101-1 [12], TS 38.101-2 [13], TS 38.101-3 [14] apply.</w:t>
      </w:r>
    </w:p>
    <w:p>
      <w:pPr>
        <w:pStyle w:val="3"/>
      </w:pPr>
      <w:bookmarkStart w:id="8" w:name="_Toc37200989"/>
      <w:bookmarkStart w:id="9" w:name="_Toc46492855"/>
      <w:bookmarkStart w:id="10" w:name="_Toc5707112"/>
      <w:bookmarkStart w:id="11" w:name="_Toc20428260"/>
      <w:r>
        <w:t>13.2</w:t>
      </w:r>
      <w:r>
        <w:tab/>
      </w:r>
      <w:r>
        <w:t>Sidelink</w:t>
      </w:r>
      <w:bookmarkEnd w:id="8"/>
      <w:bookmarkEnd w:id="9"/>
    </w:p>
    <w:p>
      <w:r>
        <w:t>In MR-DC, only the MN is allowed to control/configure UE(s) performing NR Sidelink Communication and/or V2X Sidelink Communication.</w:t>
      </w:r>
      <w:bookmarkEnd w:id="10"/>
      <w:bookmarkEnd w:id="11"/>
    </w:p>
    <w:p>
      <w:pPr>
        <w:pStyle w:val="3"/>
        <w:rPr>
          <w:ins w:id="0" w:author="ZTE-LiDapeng" w:date="2020-08-05T20:13:59Z"/>
          <w:lang w:eastAsia="zh-CN"/>
        </w:rPr>
      </w:pPr>
      <w:ins w:id="1" w:author="ZTE-LiDapeng" w:date="2020-08-05T20:13:59Z">
        <w:r>
          <w:rPr/>
          <w:t>13.</w:t>
        </w:r>
      </w:ins>
      <w:ins w:id="2" w:author="ZTE-LiDapeng" w:date="2020-08-05T20:14:03Z">
        <w:r>
          <w:rPr>
            <w:rFonts w:hint="eastAsia" w:eastAsia="宋体"/>
            <w:lang w:val="en-US" w:eastAsia="zh-CN"/>
          </w:rPr>
          <w:t>3</w:t>
        </w:r>
      </w:ins>
      <w:ins w:id="3" w:author="ZTE-LiDapeng" w:date="2020-08-05T20:13:59Z">
        <w:r>
          <w:rPr/>
          <w:tab/>
        </w:r>
      </w:ins>
      <w:ins w:id="4" w:author="ZTE-LiDapeng" w:date="2020-08-05T20:13:59Z">
        <w:r>
          <w:rPr>
            <w:lang w:eastAsia="zh-CN"/>
          </w:rPr>
          <w:t>Cross-Link Interference Management</w:t>
        </w:r>
      </w:ins>
    </w:p>
    <w:p>
      <w:pPr>
        <w:rPr>
          <w:rFonts w:hint="eastAsia" w:eastAsia="宋体"/>
          <w:lang w:val="en-US" w:eastAsia="zh-CN"/>
        </w:rPr>
      </w:pPr>
      <w:ins w:id="5" w:author="ZTE-LiDapeng" w:date="2020-08-05T20:13:59Z">
        <w:r>
          <w:rPr/>
          <w:t xml:space="preserve">For cross-link interference mitigation, </w:t>
        </w:r>
      </w:ins>
      <w:ins w:id="6" w:author="ZTE-LiDapeng" w:date="2020-08-05T20:13:59Z">
        <w:r>
          <w:rPr>
            <w:rFonts w:hint="eastAsia"/>
            <w:lang w:val="en-US" w:eastAsia="zh-CN"/>
          </w:rPr>
          <w:t xml:space="preserve">the MN </w:t>
        </w:r>
      </w:ins>
      <w:ins w:id="7" w:author="ZTE-LiDapeng" w:date="2020-08-05T20:13:59Z">
        <w:r>
          <w:rPr>
            <w:lang w:val="en-US" w:eastAsia="zh-CN"/>
          </w:rPr>
          <w:t>may</w:t>
        </w:r>
      </w:ins>
      <w:ins w:id="8" w:author="ZTE-LiDapeng" w:date="2020-08-05T20:13:59Z">
        <w:r>
          <w:rPr/>
          <w:t xml:space="preserve"> coordinate the exchange of  intended TDD DL-UL configuration by merging, forwarding and selective forwarding of intended TDD DL-UL configuration(s) between its </w:t>
        </w:r>
      </w:ins>
      <w:ins w:id="9" w:author="ZTE-LiDapeng" w:date="2020-08-05T20:13:59Z">
        <w:r>
          <w:rPr>
            <w:rFonts w:hint="eastAsia" w:eastAsia="宋体"/>
            <w:lang w:val="en-US" w:eastAsia="zh-CN"/>
          </w:rPr>
          <w:t>connected SNs</w:t>
        </w:r>
      </w:ins>
      <w:ins w:id="10" w:author="ZTE-LiDapeng" w:date="2020-08-05T20:13:59Z">
        <w:r>
          <w:rPr/>
          <w:t>.</w:t>
        </w:r>
      </w:ins>
      <w:r>
        <w:t xml:space="preserve">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2E4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BE6AEA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5416986"/>
    <w:rsid w:val="0663708A"/>
    <w:rsid w:val="08990E82"/>
    <w:rsid w:val="0A5E6E3D"/>
    <w:rsid w:val="0B606C26"/>
    <w:rsid w:val="0C432525"/>
    <w:rsid w:val="0C9B06CB"/>
    <w:rsid w:val="0F855254"/>
    <w:rsid w:val="0FDF1A99"/>
    <w:rsid w:val="11AC07EA"/>
    <w:rsid w:val="13110221"/>
    <w:rsid w:val="15AC7424"/>
    <w:rsid w:val="169F40AD"/>
    <w:rsid w:val="17631785"/>
    <w:rsid w:val="177A52D6"/>
    <w:rsid w:val="18486D4A"/>
    <w:rsid w:val="1B594F70"/>
    <w:rsid w:val="1F532543"/>
    <w:rsid w:val="1F6342D8"/>
    <w:rsid w:val="21E97CB8"/>
    <w:rsid w:val="228414D9"/>
    <w:rsid w:val="234D7923"/>
    <w:rsid w:val="23C87E80"/>
    <w:rsid w:val="245A39CD"/>
    <w:rsid w:val="248520C8"/>
    <w:rsid w:val="24D80897"/>
    <w:rsid w:val="287D1352"/>
    <w:rsid w:val="2B845A56"/>
    <w:rsid w:val="2C3A09F4"/>
    <w:rsid w:val="2C573165"/>
    <w:rsid w:val="2DE7692E"/>
    <w:rsid w:val="30FF2D81"/>
    <w:rsid w:val="327356F8"/>
    <w:rsid w:val="33ED7C6A"/>
    <w:rsid w:val="362D76C4"/>
    <w:rsid w:val="39E1220A"/>
    <w:rsid w:val="3A0C4C90"/>
    <w:rsid w:val="3AD82A18"/>
    <w:rsid w:val="3BC12F17"/>
    <w:rsid w:val="3C3D7127"/>
    <w:rsid w:val="3E777408"/>
    <w:rsid w:val="3E8818B2"/>
    <w:rsid w:val="3ED933DD"/>
    <w:rsid w:val="40DE2532"/>
    <w:rsid w:val="416950E0"/>
    <w:rsid w:val="41CE6F2F"/>
    <w:rsid w:val="420A3365"/>
    <w:rsid w:val="421C78F9"/>
    <w:rsid w:val="42251E34"/>
    <w:rsid w:val="422F0FDD"/>
    <w:rsid w:val="4566664E"/>
    <w:rsid w:val="46B32A2C"/>
    <w:rsid w:val="480126D1"/>
    <w:rsid w:val="4B2556B6"/>
    <w:rsid w:val="4B44185E"/>
    <w:rsid w:val="4BF84C12"/>
    <w:rsid w:val="4C1C1E57"/>
    <w:rsid w:val="4C882BF3"/>
    <w:rsid w:val="4CA47260"/>
    <w:rsid w:val="4EF91C00"/>
    <w:rsid w:val="52B11E43"/>
    <w:rsid w:val="55852442"/>
    <w:rsid w:val="56AF3E7B"/>
    <w:rsid w:val="57330AC8"/>
    <w:rsid w:val="57491974"/>
    <w:rsid w:val="5B7F11FC"/>
    <w:rsid w:val="5B99578C"/>
    <w:rsid w:val="5F48084D"/>
    <w:rsid w:val="5F8D7F0C"/>
    <w:rsid w:val="607E026D"/>
    <w:rsid w:val="613E5233"/>
    <w:rsid w:val="626951F5"/>
    <w:rsid w:val="62775FE3"/>
    <w:rsid w:val="629E2B9B"/>
    <w:rsid w:val="637F60C4"/>
    <w:rsid w:val="63D47623"/>
    <w:rsid w:val="643A075F"/>
    <w:rsid w:val="6668510F"/>
    <w:rsid w:val="66D83A56"/>
    <w:rsid w:val="68025E0B"/>
    <w:rsid w:val="68D86F67"/>
    <w:rsid w:val="696F5CA7"/>
    <w:rsid w:val="6A3B6D29"/>
    <w:rsid w:val="6DCA6C5B"/>
    <w:rsid w:val="6DCB32CF"/>
    <w:rsid w:val="6E17403E"/>
    <w:rsid w:val="6F466A3A"/>
    <w:rsid w:val="6FDA1539"/>
    <w:rsid w:val="704B2AC7"/>
    <w:rsid w:val="70CC39B0"/>
    <w:rsid w:val="7201548B"/>
    <w:rsid w:val="721A2C64"/>
    <w:rsid w:val="723E6AC7"/>
    <w:rsid w:val="73BB05CB"/>
    <w:rsid w:val="741274D7"/>
    <w:rsid w:val="74F1554D"/>
    <w:rsid w:val="75B504C9"/>
    <w:rsid w:val="76CC4FA4"/>
    <w:rsid w:val="77615E28"/>
    <w:rsid w:val="7776385E"/>
    <w:rsid w:val="777C76A1"/>
    <w:rsid w:val="79B53EEF"/>
    <w:rsid w:val="7A200CA1"/>
    <w:rsid w:val="7AAB17CC"/>
    <w:rsid w:val="7AC773DD"/>
    <w:rsid w:val="7AE27241"/>
    <w:rsid w:val="7BD62E2D"/>
    <w:rsid w:val="7DB75299"/>
    <w:rsid w:val="7ED25FE3"/>
    <w:rsid w:val="7F0D5981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2020-08-06T18:14:52Z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